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378" w:rsidRDefault="002C47C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宋体" w:hint="eastAsia"/>
          <w:b/>
          <w:sz w:val="24"/>
          <w:lang w:val="en-US" w:eastAsia="zh-CN"/>
        </w:rPr>
        <w:t>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S5-23</w:t>
      </w:r>
      <w:r w:rsidR="003B2701">
        <w:rPr>
          <w:rFonts w:eastAsia="宋体"/>
          <w:b/>
          <w:iCs/>
          <w:sz w:val="28"/>
          <w:lang w:val="en-US" w:eastAsia="zh-CN"/>
        </w:rPr>
        <w:t>6094</w:t>
      </w:r>
    </w:p>
    <w:p w:rsidR="00204378" w:rsidRDefault="002C47C4">
      <w:pPr>
        <w:pStyle w:val="aff8"/>
        <w:rPr>
          <w:sz w:val="22"/>
          <w:szCs w:val="22"/>
        </w:rPr>
      </w:pPr>
      <w:r>
        <w:rPr>
          <w:rFonts w:eastAsia="宋体" w:hint="eastAsia"/>
          <w:sz w:val="24"/>
          <w:lang w:val="en-US" w:eastAsia="zh-CN"/>
        </w:rPr>
        <w:t>Goteborg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Sweden</w:t>
      </w:r>
      <w:r>
        <w:rPr>
          <w:sz w:val="24"/>
        </w:rPr>
        <w:t>, 2</w:t>
      </w:r>
      <w:r>
        <w:rPr>
          <w:rFonts w:eastAsia="宋体" w:hint="eastAsia"/>
          <w:sz w:val="24"/>
          <w:lang w:val="en-US" w:eastAsia="zh-CN"/>
        </w:rPr>
        <w:t>1</w:t>
      </w:r>
      <w:r>
        <w:rPr>
          <w:sz w:val="24"/>
        </w:rPr>
        <w:t xml:space="preserve"> - 2</w:t>
      </w:r>
      <w:r>
        <w:rPr>
          <w:rFonts w:eastAsia="宋体" w:hint="eastAsia"/>
          <w:sz w:val="24"/>
          <w:lang w:val="en-US" w:eastAsia="zh-CN"/>
        </w:rPr>
        <w:t>5</w:t>
      </w:r>
      <w:r>
        <w:rPr>
          <w:sz w:val="24"/>
        </w:rPr>
        <w:t xml:space="preserve"> </w:t>
      </w:r>
      <w:r>
        <w:rPr>
          <w:rFonts w:eastAsia="宋体" w:hint="eastAsia"/>
          <w:sz w:val="24"/>
          <w:lang w:val="en-US" w:eastAsia="zh-CN"/>
        </w:rPr>
        <w:t>August</w:t>
      </w:r>
      <w:r>
        <w:rPr>
          <w:sz w:val="24"/>
        </w:rPr>
        <w:t xml:space="preserve"> 2023</w:t>
      </w:r>
      <w:r w:rsidR="003B2701">
        <w:rPr>
          <w:sz w:val="24"/>
        </w:rPr>
        <w:t xml:space="preserve">                    revision of </w:t>
      </w:r>
      <w:r w:rsidR="003B2701" w:rsidRPr="003B2701">
        <w:rPr>
          <w:sz w:val="24"/>
        </w:rPr>
        <w:t>S5-235567</w:t>
      </w:r>
    </w:p>
    <w:p w:rsidR="00204378" w:rsidRDefault="0020437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4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42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4378" w:rsidRDefault="00DB20CF" w:rsidP="00810D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7C4"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810DDC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:rsidR="00204378" w:rsidRDefault="002C47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4378" w:rsidRPr="00AA42D3" w:rsidRDefault="00AA42D3" w:rsidP="003B270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DD1E8E">
              <w:rPr>
                <w:rFonts w:hint="eastAsia"/>
                <w:b/>
                <w:sz w:val="28"/>
              </w:rPr>
              <w:t>0</w:t>
            </w:r>
            <w:r w:rsidR="003B2701">
              <w:rPr>
                <w:b/>
                <w:sz w:val="28"/>
              </w:rPr>
              <w:t>03</w:t>
            </w:r>
            <w:bookmarkStart w:id="0" w:name="_GoBack"/>
            <w:bookmarkEnd w:id="0"/>
            <w:r w:rsidR="003B270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:rsidR="00204378" w:rsidRDefault="002C47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4378" w:rsidRPr="00017503" w:rsidRDefault="00CB5FCA" w:rsidP="00CB5FCA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CB5FCA"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204378" w:rsidRDefault="002C47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4378" w:rsidRDefault="00DB20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59C2">
              <w:rPr>
                <w:b/>
                <w:sz w:val="28"/>
              </w:rPr>
              <w:t>17.4</w:t>
            </w:r>
            <w:r w:rsidR="002C47C4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</w:pP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</w:pPr>
          </w:p>
        </w:tc>
      </w:tr>
      <w:tr w:rsidR="00204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4378">
        <w:tc>
          <w:tcPr>
            <w:tcW w:w="9641" w:type="dxa"/>
            <w:gridSpan w:val="9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4378" w:rsidRDefault="00204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4378">
        <w:tc>
          <w:tcPr>
            <w:tcW w:w="2835" w:type="dxa"/>
          </w:tcPr>
          <w:p w:rsidR="00204378" w:rsidRDefault="002C4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4378" w:rsidRDefault="002C47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04378" w:rsidRDefault="00204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4378">
        <w:tc>
          <w:tcPr>
            <w:tcW w:w="9640" w:type="dxa"/>
            <w:gridSpan w:val="11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 w:rsidP="00DC2148">
            <w:pPr>
              <w:pStyle w:val="CRCoverPage"/>
              <w:spacing w:after="0"/>
            </w:pPr>
            <w:r>
              <w:t xml:space="preserve"> </w:t>
            </w:r>
            <w:r w:rsidR="003B2701">
              <w:rPr>
                <w:rFonts w:eastAsia="宋体" w:hint="eastAsia"/>
                <w:lang w:val="en-US" w:eastAsia="zh-CN"/>
              </w:rPr>
              <w:t>Rel-18 CR TS 28.53</w:t>
            </w:r>
            <w:r w:rsidR="003B2701"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Add management capability support for integration with satellite networking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Unicom, CATT</w:t>
            </w:r>
            <w:r w:rsidR="00B31896">
              <w:rPr>
                <w:rFonts w:eastAsia="宋体"/>
                <w:lang w:val="en-US" w:eastAsia="zh-CN"/>
              </w:rPr>
              <w:t>, China Telecom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4378" w:rsidRDefault="002C47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:rsidR="00204378" w:rsidRDefault="002043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 w:rsidR="003B2701">
              <w:rPr>
                <w:rFonts w:eastAsia="宋体"/>
                <w:lang w:val="en-US" w:eastAsia="zh-CN"/>
              </w:rPr>
              <w:t>24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4378" w:rsidRDefault="002043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4378" w:rsidRDefault="002C47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04378">
        <w:tc>
          <w:tcPr>
            <w:tcW w:w="1843" w:type="dxa"/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eastAsia="宋体" w:hint="eastAsia"/>
                <w:lang w:val="en-US" w:eastAsia="zh-CN"/>
              </w:rPr>
              <w:t xml:space="preserve"> 3GPP</w:t>
            </w:r>
            <w:r>
              <w:rPr>
                <w:rFonts w:eastAsia="宋体" w:hint="eastAsia"/>
                <w:lang w:val="en-US" w:eastAsia="zh-CN"/>
              </w:rPr>
              <w:t xml:space="preserve">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MnS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does not have management capability support for integration with satellite networking, which needs to be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3GPP management system shall be capable to enable the full integration of satellite in 5G network</w:t>
            </w: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Annex of implementation of NTN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architecture</w:t>
            </w:r>
            <w:r>
              <w:rPr>
                <w:rFonts w:eastAsia="宋体" w:hint="eastAsia"/>
                <w:lang w:val="en-US" w:eastAsia="zh-CN"/>
              </w:rPr>
              <w:t xml:space="preserve"> framework of 3GPP management system will lack integration. </w:t>
            </w:r>
          </w:p>
        </w:tc>
      </w:tr>
      <w:tr w:rsidR="003643E7">
        <w:tc>
          <w:tcPr>
            <w:tcW w:w="2694" w:type="dxa"/>
            <w:gridSpan w:val="2"/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43E7" w:rsidRDefault="003643E7" w:rsidP="00364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Annex.X</w:t>
            </w:r>
            <w:proofErr w:type="spellEnd"/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643E7" w:rsidRDefault="003643E7" w:rsidP="003643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43E7" w:rsidRDefault="003643E7" w:rsidP="003643E7">
            <w:pPr>
              <w:pStyle w:val="CRCoverPage"/>
              <w:spacing w:after="0"/>
              <w:ind w:left="99"/>
            </w:pP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43E7" w:rsidRDefault="003643E7" w:rsidP="003643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43E7" w:rsidRDefault="003643E7" w:rsidP="003643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643E7" w:rsidRDefault="003643E7" w:rsidP="003643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43E7" w:rsidRDefault="003643E7" w:rsidP="003643E7">
            <w:pPr>
              <w:pStyle w:val="CRCoverPage"/>
              <w:spacing w:after="0"/>
            </w:pPr>
          </w:p>
        </w:tc>
      </w:tr>
      <w:tr w:rsidR="003643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100"/>
            </w:pPr>
          </w:p>
        </w:tc>
      </w:tr>
      <w:tr w:rsidR="003643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43E7" w:rsidRDefault="003643E7" w:rsidP="003643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3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3E7" w:rsidRDefault="003643E7" w:rsidP="00364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7" w:rsidRDefault="003643E7" w:rsidP="003643E7">
            <w:pPr>
              <w:pStyle w:val="CRCoverPage"/>
              <w:spacing w:after="0"/>
              <w:ind w:left="100"/>
            </w:pPr>
          </w:p>
        </w:tc>
      </w:tr>
    </w:tbl>
    <w:p w:rsidR="00204378" w:rsidRDefault="00204378">
      <w:pPr>
        <w:pStyle w:val="CRCoverPage"/>
        <w:spacing w:after="0"/>
        <w:rPr>
          <w:sz w:val="8"/>
          <w:szCs w:val="8"/>
        </w:rPr>
      </w:pPr>
    </w:p>
    <w:p w:rsidR="00204378" w:rsidRDefault="00204378">
      <w:pPr>
        <w:sectPr w:rsidR="002043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4378" w:rsidRDefault="00204378"/>
    <w:p w:rsidR="00204378" w:rsidRDefault="00204378"/>
    <w:p w:rsidR="00204378" w:rsidRDefault="002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:rsidR="003643E7" w:rsidRDefault="00810DDC" w:rsidP="003643E7">
      <w:pPr>
        <w:pStyle w:val="2"/>
      </w:pPr>
      <w:bookmarkStart w:id="2" w:name="_Toc20149689"/>
      <w:bookmarkStart w:id="3" w:name="_Toc27846480"/>
      <w:bookmarkStart w:id="4" w:name="_Toc36187604"/>
      <w:bookmarkStart w:id="5" w:name="_Toc45183508"/>
      <w:bookmarkStart w:id="6" w:name="_Toc47342350"/>
      <w:bookmarkStart w:id="7" w:name="_Toc51769048"/>
      <w:bookmarkStart w:id="8" w:name="_Toc51829115"/>
      <w:bookmarkStart w:id="9" w:name="_Toc130981296"/>
      <w:bookmarkStart w:id="10" w:name="_Toc105511520"/>
      <w:bookmarkStart w:id="11" w:name="_Toc130981303"/>
      <w:r w:rsidRPr="00FF6647">
        <w:t xml:space="preserve">Annex </w:t>
      </w:r>
      <w:r w:rsidR="003643E7">
        <w:t>X</w:t>
      </w:r>
      <w:r>
        <w:t xml:space="preserve"> (informative):</w:t>
      </w:r>
      <w:r w:rsidRPr="00C8451D">
        <w:t xml:space="preserve"> </w:t>
      </w:r>
      <w:r w:rsidRPr="00E44335">
        <w:br/>
      </w:r>
      <w:r w:rsidR="003643E7">
        <w:t>Management capability</w:t>
      </w:r>
      <w:r w:rsidRPr="002F7335">
        <w:t xml:space="preserve"> supporting </w:t>
      </w:r>
      <w:proofErr w:type="spellStart"/>
      <w:r w:rsidRPr="002F7335">
        <w:t>manangement</w:t>
      </w:r>
      <w:proofErr w:type="spellEnd"/>
      <w:r w:rsidRPr="002F7335">
        <w:t xml:space="preserve"> </w:t>
      </w:r>
      <w:bookmarkEnd w:id="11"/>
      <w:r w:rsidR="003643E7">
        <w:t>for integration with satellite networking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9F2D22" w:rsidRDefault="009F2D22" w:rsidP="009F2D22">
      <w:pPr>
        <w:overflowPunct w:val="0"/>
        <w:autoSpaceDE w:val="0"/>
        <w:autoSpaceDN w:val="0"/>
        <w:adjustRightInd w:val="0"/>
        <w:rPr>
          <w:ins w:id="12" w:author="CU-Mingrui Sun" w:date="2023-08-24T23:23:00Z"/>
          <w:lang w:val="en-US" w:eastAsia="zh-CN"/>
        </w:rPr>
      </w:pPr>
      <w:ins w:id="13" w:author="CU-Mingrui Sun" w:date="2023-08-24T23:23:00Z">
        <w:r>
          <w:rPr>
            <w:rFonts w:eastAsia="等线"/>
            <w:lang w:val="en-US" w:eastAsia="zh-CN" w:bidi="ar"/>
          </w:rPr>
          <w:t xml:space="preserve">The 3GPP management system </w:t>
        </w:r>
      </w:ins>
      <w:ins w:id="14" w:author="CU-Mingrui Sun" w:date="2023-08-25T00:44:00Z">
        <w:r w:rsidR="009B68EA">
          <w:rPr>
            <w:rFonts w:eastAsia="等线"/>
            <w:lang w:val="en-US" w:eastAsia="zh-CN" w:bidi="ar"/>
          </w:rPr>
          <w:t>is</w:t>
        </w:r>
      </w:ins>
      <w:ins w:id="15" w:author="CU-Mingrui Sun" w:date="2023-08-24T23:23:00Z">
        <w:r>
          <w:rPr>
            <w:rFonts w:eastAsia="等线"/>
            <w:lang w:val="en-US" w:eastAsia="zh-CN" w:bidi="ar"/>
          </w:rPr>
          <w:t xml:space="preserve"> capable to enable the integration of satellite in 5G network. The 3GPP management system provides the NTN related parameters (e.g., satellite ephemeris parameters) to the </w:t>
        </w:r>
        <w:proofErr w:type="spellStart"/>
        <w:r>
          <w:rPr>
            <w:rFonts w:eastAsia="等线"/>
            <w:lang w:val="en-US" w:eastAsia="zh-CN" w:bidi="ar"/>
          </w:rPr>
          <w:t>gNB</w:t>
        </w:r>
        <w:proofErr w:type="spellEnd"/>
        <w:r>
          <w:rPr>
            <w:rFonts w:eastAsia="等线"/>
            <w:lang w:val="en-US" w:eastAsia="zh-CN" w:bidi="ar"/>
          </w:rPr>
          <w:t>/</w:t>
        </w:r>
        <w:proofErr w:type="spellStart"/>
        <w:r>
          <w:rPr>
            <w:rFonts w:eastAsia="等线"/>
            <w:lang w:val="en-US" w:eastAsia="zh-CN" w:bidi="ar"/>
          </w:rPr>
          <w:t>eNB</w:t>
        </w:r>
        <w:proofErr w:type="spellEnd"/>
        <w:r>
          <w:rPr>
            <w:rFonts w:eastAsia="等线"/>
            <w:lang w:val="en-US" w:eastAsia="zh-CN" w:bidi="ar"/>
          </w:rPr>
          <w:t xml:space="preserve"> and/or AMF providing non-terrestrial network access and NTN mobility management enhancement.</w:t>
        </w:r>
      </w:ins>
    </w:p>
    <w:p w:rsidR="009F2D22" w:rsidRDefault="009F2D22" w:rsidP="009F2D22">
      <w:pPr>
        <w:overflowPunct w:val="0"/>
        <w:autoSpaceDE w:val="0"/>
        <w:autoSpaceDN w:val="0"/>
        <w:adjustRightInd w:val="0"/>
        <w:rPr>
          <w:ins w:id="16" w:author="CU-Mingrui Sun" w:date="2023-08-24T23:23:00Z"/>
          <w:lang w:val="en-US" w:eastAsia="zh-CN"/>
        </w:rPr>
      </w:pPr>
      <w:ins w:id="17" w:author="CU-Mingrui Sun" w:date="2023-08-24T23:23:00Z">
        <w:r>
          <w:rPr>
            <w:rFonts w:eastAsia="等线"/>
            <w:lang w:val="en-US" w:eastAsia="zh-CN" w:bidi="ar"/>
          </w:rPr>
          <w:t>The following figure illustrates an example implementation of a Non-Terrestrial Network</w:t>
        </w:r>
      </w:ins>
      <w:ins w:id="18" w:author="CU-Mingrui Sun" w:date="2023-08-25T00:47:00Z">
        <w:r w:rsidR="009B68EA">
          <w:rPr>
            <w:rFonts w:eastAsia="等线"/>
            <w:lang w:val="en-US" w:eastAsia="zh-CN" w:bidi="ar"/>
          </w:rPr>
          <w:t xml:space="preserve"> transparent payload</w:t>
        </w:r>
      </w:ins>
      <w:ins w:id="19" w:author="CU-Mingrui Sun" w:date="2023-08-24T23:23:00Z">
        <w:r>
          <w:rPr>
            <w:rFonts w:eastAsia="等线"/>
            <w:lang w:val="en-US" w:eastAsia="zh-CN" w:bidi="ar"/>
          </w:rPr>
          <w:t>:</w:t>
        </w:r>
      </w:ins>
    </w:p>
    <w:p w:rsidR="009F2D22" w:rsidRDefault="009F2D22" w:rsidP="009F2D22">
      <w:pPr>
        <w:pStyle w:val="afff6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" w:author="CU-Mingrui Sun" w:date="2023-08-24T23:23:00Z"/>
          <w:lang w:val="en-US"/>
        </w:rPr>
      </w:pPr>
      <w:ins w:id="21" w:author="CU-Mingrui Sun" w:date="2023-08-24T23:23:00Z">
        <w:r>
          <w:rPr>
            <w:rFonts w:ascii="Arial" w:eastAsia="等线" w:hAnsi="Arial"/>
            <w:b/>
            <w:sz w:val="20"/>
            <w:szCs w:val="20"/>
            <w:lang w:val="en-US" w:eastAsia="zh-CN" w:bidi="ar"/>
          </w:rPr>
          <w:object w:dxaOrig="9610" w:dyaOrig="3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180.55pt" o:ole="">
              <v:imagedata r:id="rId13" o:title=""/>
            </v:shape>
            <o:OLEObject Type="Embed" ProgID="Visio.Drawing.11" ShapeID="_x0000_i1025" DrawAspect="Content" ObjectID="_1754430086" r:id="rId14"/>
          </w:object>
        </w:r>
      </w:ins>
    </w:p>
    <w:p w:rsidR="009F2D22" w:rsidRDefault="009F2D22" w:rsidP="009F2D22">
      <w:pPr>
        <w:jc w:val="center"/>
        <w:rPr>
          <w:ins w:id="22" w:author="CU-Mingrui Sun" w:date="2023-08-24T23:23:00Z"/>
        </w:rPr>
      </w:pPr>
      <w:ins w:id="23" w:author="CU-Mingrui Sun" w:date="2023-08-24T23:23:00Z">
        <w:r>
          <w:rPr>
            <w:rFonts w:eastAsia="等线"/>
            <w:lang w:val="en-US" w:bidi="ar"/>
          </w:rPr>
          <w:t>Figure x-1: NTN based NG-RAN</w:t>
        </w:r>
      </w:ins>
    </w:p>
    <w:p w:rsidR="00204378" w:rsidRPr="009F2D22" w:rsidRDefault="00204378"/>
    <w:p w:rsidR="00204378" w:rsidRDefault="002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eastAsia="宋体" w:hint="eastAsia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 w:rsidR="00204378" w:rsidRDefault="00204378">
      <w:pPr>
        <w:keepNext/>
        <w:keepLines/>
        <w:spacing w:before="180"/>
        <w:ind w:left="1134" w:hanging="1134"/>
        <w:outlineLvl w:val="1"/>
      </w:pPr>
    </w:p>
    <w:sectPr w:rsidR="002043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0CF" w:rsidRDefault="00DB20CF">
      <w:pPr>
        <w:spacing w:after="0"/>
      </w:pPr>
      <w:r>
        <w:separator/>
      </w:r>
    </w:p>
  </w:endnote>
  <w:endnote w:type="continuationSeparator" w:id="0">
    <w:p w:rsidR="00DB20CF" w:rsidRDefault="00DB2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0CF" w:rsidRDefault="00DB20CF">
      <w:pPr>
        <w:spacing w:after="0"/>
      </w:pPr>
      <w:r>
        <w:separator/>
      </w:r>
    </w:p>
  </w:footnote>
  <w:footnote w:type="continuationSeparator" w:id="0">
    <w:p w:rsidR="00DB20CF" w:rsidRDefault="00DB20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C47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0437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C47C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0437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U-Mingrui Sun">
    <w15:presenceInfo w15:providerId="None" w15:userId="CU-Mingrui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17503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643E7"/>
    <w:rsid w:val="00374DD4"/>
    <w:rsid w:val="003A49CB"/>
    <w:rsid w:val="003B2701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6101D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10DDC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B68EA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31896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B5FCA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60CCD"/>
    <w:rsid w:val="00D649C3"/>
    <w:rsid w:val="00D66520"/>
    <w:rsid w:val="00D959B8"/>
    <w:rsid w:val="00DB20CF"/>
    <w:rsid w:val="00DC2148"/>
    <w:rsid w:val="00DD1E8E"/>
    <w:rsid w:val="00DE34CF"/>
    <w:rsid w:val="00E054E2"/>
    <w:rsid w:val="00E13F3D"/>
    <w:rsid w:val="00E34898"/>
    <w:rsid w:val="00E5631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E65F0"/>
    <w:rsid w:val="00FF2343"/>
    <w:rsid w:val="00FF2C57"/>
    <w:rsid w:val="054279E2"/>
    <w:rsid w:val="18AE001B"/>
    <w:rsid w:val="2B24638E"/>
    <w:rsid w:val="4FD8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83E056"/>
  <w15:docId w15:val="{1F1C264C-E957-42BB-A971-7E6E78B2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unhideWhenUsed="1" w:qFormat="1"/>
    <w:lsdException w:name="index 4" w:unhideWhenUsed="1" w:qFormat="1"/>
    <w:lsdException w:name="index 5" w:unhideWhenUsed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7" w:qFormat="1"/>
    <w:lsdException w:name="toc 8" w:uiPriority="39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pPr>
      <w:ind w:left="1701" w:hanging="1701"/>
    </w:pPr>
  </w:style>
  <w:style w:type="paragraph" w:styleId="42">
    <w:name w:val="toc 4"/>
    <w:basedOn w:val="33"/>
    <w:next w:val="a"/>
    <w:uiPriority w:val="39"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rFonts w:eastAsia="宋体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Pr>
      <w:lang w:eastAsia="en-US"/>
    </w:rPr>
  </w:style>
  <w:style w:type="paragraph" w:customStyle="1" w:styleId="afffff3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0CAD0-C72E-4505-93AA-0695D5C0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419</Words>
  <Characters>2391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CU-Mingrui Sun</cp:lastModifiedBy>
  <cp:revision>24</cp:revision>
  <cp:lastPrinted>1899-12-31T16:00:00Z</cp:lastPrinted>
  <dcterms:created xsi:type="dcterms:W3CDTF">2023-05-12T15:18:00Z</dcterms:created>
  <dcterms:modified xsi:type="dcterms:W3CDTF">2023-08-24T16:54:00Z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